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74C091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C7104C" w:rsidRPr="00C7104C">
        <w:rPr>
          <w:rFonts w:ascii="Arial" w:eastAsia="SimSun" w:hAnsi="Arial"/>
          <w:b/>
          <w:bCs/>
          <w:sz w:val="24"/>
          <w:lang w:eastAsia="ja-JP"/>
        </w:rPr>
        <w:t>R4-2104416</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29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E8AD1" w:rsidR="001E41F3" w:rsidRPr="00410371" w:rsidRDefault="00FA7F06" w:rsidP="00FA7F06">
            <w:pPr>
              <w:pStyle w:val="CRCoverPage"/>
              <w:spacing w:after="0"/>
              <w:rPr>
                <w:noProof/>
                <w:sz w:val="28"/>
              </w:rPr>
            </w:pPr>
            <w:r w:rsidRPr="00FA7F06">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F8ED" w:rsidR="001E41F3" w:rsidRDefault="00EB3ED5">
            <w:pPr>
              <w:pStyle w:val="CRCoverPage"/>
              <w:spacing w:after="0"/>
              <w:ind w:left="100"/>
              <w:rPr>
                <w:noProof/>
              </w:rPr>
            </w:pPr>
            <w:r w:rsidRPr="00EB3ED5">
              <w:t>draft CR to 38.101-1: CA_n</w:t>
            </w:r>
            <w:r w:rsidR="00B257E9">
              <w:t>66(2A) and n66(3A)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7A02" w:rsidR="001E41F3" w:rsidRDefault="00FA7F06">
            <w:pPr>
              <w:pStyle w:val="CRCoverPage"/>
              <w:spacing w:after="0"/>
              <w:ind w:left="100"/>
              <w:rPr>
                <w:noProof/>
              </w:rPr>
            </w:pPr>
            <w:r>
              <w:t>Nokia</w:t>
            </w:r>
            <w:r w:rsidR="004D7C67">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2625A" w:rsidR="001E41F3" w:rsidRDefault="00E529C0">
            <w:pPr>
              <w:pStyle w:val="CRCoverPage"/>
              <w:spacing w:after="0"/>
              <w:ind w:left="100"/>
              <w:rPr>
                <w:noProof/>
              </w:rPr>
            </w:pPr>
            <w:r>
              <w:fldChar w:fldCharType="begin"/>
            </w:r>
            <w:r>
              <w:instrText xml:space="preserve"> DOCPROPERTY  RelatedWis  \* MERGEFORMAT </w:instrText>
            </w:r>
            <w:r>
              <w:fldChar w:fldCharType="separate"/>
            </w:r>
            <w:r w:rsidR="007F222B" w:rsidRPr="007F222B">
              <w:rPr>
                <w:noProof/>
              </w:rPr>
              <w:t>NR_CA_R17_intra-Core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9D2F1" w:rsidR="001E41F3" w:rsidRDefault="00FA7F06">
            <w:pPr>
              <w:pStyle w:val="CRCoverPage"/>
              <w:spacing w:after="0"/>
              <w:ind w:left="100"/>
              <w:rPr>
                <w:noProof/>
              </w:rPr>
            </w:pPr>
            <w:r>
              <w:t>2021-0</w:t>
            </w:r>
            <w:r w:rsidR="00A46CE2">
              <w:t>3</w:t>
            </w:r>
            <w:r>
              <w:t>-</w:t>
            </w:r>
            <w:r w:rsidR="00A46CE2">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398D2" w:rsidR="001E41F3" w:rsidRDefault="00FA7F06">
            <w:pPr>
              <w:pStyle w:val="CRCoverPage"/>
              <w:spacing w:after="0"/>
              <w:ind w:left="100"/>
              <w:rPr>
                <w:noProof/>
              </w:rPr>
            </w:pPr>
            <w:r>
              <w:t>Rel-1</w:t>
            </w:r>
            <w:r w:rsidR="00A46CE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31832" w:rsidR="001E41F3" w:rsidRDefault="00A46CE2">
            <w:pPr>
              <w:pStyle w:val="CRCoverPage"/>
              <w:spacing w:after="0"/>
              <w:ind w:left="100"/>
              <w:rPr>
                <w:noProof/>
              </w:rPr>
            </w:pPr>
            <w:r>
              <w:rPr>
                <w:noProof/>
              </w:rPr>
              <w:t xml:space="preserve">Addition of </w:t>
            </w:r>
            <w:r w:rsidRPr="00A46CE2">
              <w:rPr>
                <w:noProof/>
              </w:rPr>
              <w:t>CA_n66(2A)</w:t>
            </w:r>
            <w:r>
              <w:rPr>
                <w:noProof/>
              </w:rPr>
              <w:t xml:space="preserve"> BCS2 and </w:t>
            </w: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r>
              <w:rPr>
                <w:rFonts w:eastAsia="Yu Gothic" w:cs="Arial"/>
                <w:szCs w:val="18"/>
                <w:lang w:val="en-US"/>
              </w:rPr>
              <w:t xml:space="preserve"> BCS0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D7E72" w:rsidR="001E41F3" w:rsidRDefault="00A46CE2">
            <w:pPr>
              <w:pStyle w:val="CRCoverPage"/>
              <w:spacing w:after="0"/>
              <w:ind w:left="100"/>
              <w:rPr>
                <w:noProof/>
              </w:rPr>
            </w:pPr>
            <w:r w:rsidRPr="00A46CE2">
              <w:rPr>
                <w:noProof/>
              </w:rPr>
              <w:t>Table 5.5A.2-1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CBDDD" w:rsidR="001E41F3" w:rsidRDefault="00A46CE2">
            <w:pPr>
              <w:pStyle w:val="CRCoverPage"/>
              <w:spacing w:after="0"/>
              <w:ind w:left="100"/>
              <w:rPr>
                <w:noProof/>
              </w:rPr>
            </w:pPr>
            <w:r w:rsidRPr="00A46CE2">
              <w:rPr>
                <w:noProof/>
              </w:rPr>
              <w:t>CA_n66(2A)</w:t>
            </w:r>
            <w:r>
              <w:rPr>
                <w:noProof/>
              </w:rPr>
              <w:t xml:space="preserve"> BCS2 and </w:t>
            </w: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r>
              <w:rPr>
                <w:rFonts w:eastAsia="Yu Gothic" w:cs="Arial"/>
                <w:szCs w:val="18"/>
                <w:lang w:val="en-US"/>
              </w:rPr>
              <w:t xml:space="preserve"> BCS0 not 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7BE1C" w:rsidR="001E41F3" w:rsidRDefault="00A46CE2">
            <w:pPr>
              <w:pStyle w:val="CRCoverPage"/>
              <w:spacing w:after="0"/>
              <w:ind w:left="100"/>
              <w:rPr>
                <w:noProof/>
              </w:rPr>
            </w:pPr>
            <w:r w:rsidRPr="00A46CE2">
              <w:rPr>
                <w:noProof/>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65AD7C6" w14:textId="77777777" w:rsidR="00B257E9" w:rsidRDefault="002F0E8A" w:rsidP="00B257E9">
      <w:pPr>
        <w:rPr>
          <w:noProof/>
          <w:color w:val="0070C0"/>
        </w:rPr>
      </w:pPr>
      <w:r w:rsidRPr="002F0E8A">
        <w:rPr>
          <w:noProof/>
          <w:color w:val="0070C0"/>
        </w:rPr>
        <w:lastRenderedPageBreak/>
        <w:t>******************************* Start of changes ************************************</w:t>
      </w:r>
    </w:p>
    <w:p w14:paraId="25200891" w14:textId="466FB40B" w:rsidR="00B257E9" w:rsidRPr="008750C8" w:rsidRDefault="00B257E9" w:rsidP="008750C8">
      <w:pPr>
        <w:pStyle w:val="TH"/>
      </w:pPr>
      <w:r w:rsidRPr="008750C8">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B257E9" w:rsidRPr="00A1115A" w14:paraId="388A59CD"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6330" w14:textId="77777777" w:rsidR="00B257E9" w:rsidRPr="00A1115A" w:rsidRDefault="00B257E9" w:rsidP="008C1C13">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1156" w14:textId="77777777" w:rsidR="00B257E9" w:rsidRPr="00A1115A" w:rsidRDefault="00B257E9" w:rsidP="008C1C13">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F578" w14:textId="77777777" w:rsidR="00B257E9" w:rsidRPr="00A1115A" w:rsidRDefault="00B257E9" w:rsidP="008C1C13">
            <w:pPr>
              <w:pStyle w:val="TAH"/>
              <w:rPr>
                <w:lang w:val="en-US"/>
              </w:rPr>
            </w:pPr>
            <w:r w:rsidRPr="00A1115A">
              <w:rPr>
                <w:lang w:val="en-US"/>
              </w:rPr>
              <w:t>Channel bandwidths for carrier</w:t>
            </w:r>
          </w:p>
          <w:p w14:paraId="5249E5A4" w14:textId="77777777" w:rsidR="00B257E9" w:rsidRPr="00A1115A" w:rsidRDefault="00B257E9" w:rsidP="008C1C1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B7BD" w14:textId="77777777" w:rsidR="00B257E9" w:rsidRPr="00A1115A" w:rsidRDefault="00B257E9" w:rsidP="008C1C13">
            <w:pPr>
              <w:pStyle w:val="TAH"/>
              <w:rPr>
                <w:lang w:val="en-US"/>
              </w:rPr>
            </w:pPr>
            <w:r w:rsidRPr="00A1115A">
              <w:rPr>
                <w:lang w:val="en-US"/>
              </w:rPr>
              <w:t>Channel bandwidths for carrier</w:t>
            </w:r>
          </w:p>
          <w:p w14:paraId="0EC4D4D6" w14:textId="77777777" w:rsidR="00B257E9" w:rsidRPr="00A1115A" w:rsidRDefault="00B257E9" w:rsidP="008C1C1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025BCEE" w14:textId="77777777" w:rsidR="00B257E9" w:rsidRPr="00A1115A" w:rsidRDefault="00B257E9" w:rsidP="008C1C13">
            <w:pPr>
              <w:pStyle w:val="TAH"/>
              <w:rPr>
                <w:lang w:val="en-US"/>
              </w:rPr>
            </w:pPr>
            <w:r w:rsidRPr="00A1115A">
              <w:rPr>
                <w:lang w:val="en-US"/>
              </w:rPr>
              <w:t>Channel bandwidths for carrier</w:t>
            </w:r>
          </w:p>
          <w:p w14:paraId="32CDD03A" w14:textId="77777777" w:rsidR="00B257E9" w:rsidRPr="00A1115A" w:rsidRDefault="00B257E9" w:rsidP="008C1C1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CBA0BC7" w14:textId="77777777" w:rsidR="00B257E9" w:rsidRPr="00A1115A" w:rsidRDefault="00B257E9" w:rsidP="008C1C13">
            <w:pPr>
              <w:pStyle w:val="TAH"/>
              <w:rPr>
                <w:lang w:val="en-US"/>
              </w:rPr>
            </w:pPr>
            <w:r w:rsidRPr="00A1115A">
              <w:rPr>
                <w:lang w:val="en-US"/>
              </w:rPr>
              <w:t>Channel bandwidths for carrier</w:t>
            </w:r>
          </w:p>
          <w:p w14:paraId="28628871" w14:textId="77777777" w:rsidR="00B257E9" w:rsidRPr="00A1115A" w:rsidRDefault="00B257E9" w:rsidP="008C1C1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24E6" w14:textId="77777777" w:rsidR="00B257E9" w:rsidRPr="00A1115A" w:rsidRDefault="00B257E9" w:rsidP="008C1C13">
            <w:pPr>
              <w:pStyle w:val="TAH"/>
              <w:rPr>
                <w:lang w:val="fi-FI"/>
              </w:rPr>
            </w:pPr>
            <w:r w:rsidRPr="00A1115A">
              <w:rPr>
                <w:lang w:val="fi-FI"/>
              </w:rPr>
              <w:t>Maximum</w:t>
            </w:r>
          </w:p>
          <w:p w14:paraId="4AA98131" w14:textId="77777777" w:rsidR="00B257E9" w:rsidRPr="00A1115A" w:rsidRDefault="00B257E9" w:rsidP="008C1C1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63CE1562" w14:textId="77777777" w:rsidR="00B257E9" w:rsidRPr="00A1115A" w:rsidRDefault="00B257E9" w:rsidP="008C1C1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2F9C" w14:textId="77777777" w:rsidR="00B257E9" w:rsidRPr="00A1115A" w:rsidRDefault="00B257E9" w:rsidP="008C1C13">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B257E9" w:rsidRPr="00A1115A" w14:paraId="1AB8D969"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D721" w14:textId="77777777" w:rsidR="00B257E9" w:rsidRPr="00A1115A" w:rsidRDefault="00B257E9" w:rsidP="008C1C1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0D5AB" w14:textId="77777777" w:rsidR="00B257E9" w:rsidRPr="00A1115A" w:rsidRDefault="00B257E9" w:rsidP="008C1C1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E24E" w14:textId="77777777" w:rsidR="00B257E9" w:rsidRPr="00A1115A" w:rsidRDefault="00B257E9" w:rsidP="008C1C1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945D" w14:textId="77777777" w:rsidR="00B257E9" w:rsidRPr="00A1115A" w:rsidRDefault="00B257E9" w:rsidP="008C1C1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07F9F4F"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B0F6646"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7DB1" w14:textId="77777777" w:rsidR="00B257E9" w:rsidRPr="00A1115A" w:rsidRDefault="00B257E9" w:rsidP="008C1C1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EF93" w14:textId="77777777" w:rsidR="00B257E9" w:rsidRPr="00A1115A" w:rsidRDefault="00B257E9" w:rsidP="008C1C13">
            <w:pPr>
              <w:pStyle w:val="TAC"/>
              <w:rPr>
                <w:rFonts w:eastAsia="DengXian"/>
                <w:lang w:eastAsia="zh-CN"/>
              </w:rPr>
            </w:pPr>
            <w:r w:rsidRPr="00A1115A">
              <w:rPr>
                <w:rFonts w:eastAsia="DengXian"/>
                <w:lang w:val="sv-SE" w:eastAsia="zh-CN"/>
              </w:rPr>
              <w:t>0</w:t>
            </w:r>
          </w:p>
        </w:tc>
      </w:tr>
      <w:tr w:rsidR="00B257E9" w:rsidRPr="00A1115A" w14:paraId="1A5952C1"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400D" w14:textId="77777777" w:rsidR="00B257E9" w:rsidRPr="00A1115A" w:rsidRDefault="00B257E9" w:rsidP="008C1C1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B0154" w14:textId="77777777" w:rsidR="00B257E9" w:rsidRPr="00A1115A" w:rsidRDefault="00B257E9" w:rsidP="008C1C1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9563"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AE57"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4FDFBFF"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B94EE9"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225B" w14:textId="77777777" w:rsidR="00B257E9" w:rsidRPr="00A1115A" w:rsidRDefault="00B257E9" w:rsidP="008C1C1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AB23" w14:textId="77777777" w:rsidR="00B257E9" w:rsidRPr="00A1115A" w:rsidRDefault="00B257E9" w:rsidP="008C1C13">
            <w:pPr>
              <w:pStyle w:val="TAC"/>
              <w:rPr>
                <w:rFonts w:eastAsia="Yu Gothic" w:cs="Arial"/>
                <w:szCs w:val="18"/>
                <w:lang w:val="en-US"/>
              </w:rPr>
            </w:pPr>
            <w:r w:rsidRPr="00A1115A">
              <w:rPr>
                <w:rFonts w:eastAsia="DengXian" w:hint="eastAsia"/>
                <w:lang w:eastAsia="zh-CN"/>
              </w:rPr>
              <w:t>0</w:t>
            </w:r>
          </w:p>
        </w:tc>
      </w:tr>
      <w:tr w:rsidR="00B257E9" w:rsidRPr="00A1115A" w14:paraId="7ED1E4CC"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8576" w14:textId="77777777" w:rsidR="00B257E9" w:rsidRPr="00A1115A" w:rsidRDefault="00B257E9" w:rsidP="008C1C13">
            <w:pPr>
              <w:pStyle w:val="TAC"/>
            </w:pPr>
            <w:r w:rsidRPr="00A1115A">
              <w:t>CA_n5</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E76A" w14:textId="77777777" w:rsidR="00B257E9" w:rsidRPr="00A1115A" w:rsidRDefault="00B257E9" w:rsidP="008C1C1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CEEA" w14:textId="77777777" w:rsidR="00B257E9" w:rsidRPr="00A1115A" w:rsidRDefault="00B257E9" w:rsidP="008C1C13">
            <w:pPr>
              <w:pStyle w:val="TAC"/>
              <w:rPr>
                <w:lang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8ECB" w14:textId="77777777" w:rsidR="00B257E9" w:rsidRPr="00A1115A" w:rsidRDefault="00B257E9" w:rsidP="008C1C13">
            <w:pPr>
              <w:pStyle w:val="TAC"/>
              <w:rPr>
                <w:lang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A16ECE5"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C8ADD70"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0023" w14:textId="77777777" w:rsidR="00B257E9" w:rsidRPr="00A1115A" w:rsidRDefault="00B257E9" w:rsidP="008C1C13">
            <w:pPr>
              <w:pStyle w:val="TAC"/>
              <w:rPr>
                <w:lang w:eastAsia="ja-JP"/>
              </w:rPr>
            </w:pPr>
            <w:r w:rsidRPr="00A1115A">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E826" w14:textId="77777777" w:rsidR="00B257E9" w:rsidRPr="00A1115A" w:rsidRDefault="00B257E9" w:rsidP="008C1C13">
            <w:pPr>
              <w:pStyle w:val="TAC"/>
              <w:rPr>
                <w:rFonts w:eastAsia="DengXian"/>
                <w:lang w:eastAsia="zh-CN"/>
              </w:rPr>
            </w:pPr>
            <w:r w:rsidRPr="00A1115A">
              <w:rPr>
                <w:rFonts w:eastAsia="DengXian" w:hint="eastAsia"/>
                <w:lang w:eastAsia="zh-CN"/>
              </w:rPr>
              <w:t>0</w:t>
            </w:r>
          </w:p>
        </w:tc>
      </w:tr>
      <w:tr w:rsidR="00B257E9" w:rsidRPr="00A1115A" w14:paraId="1FC13A09"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74FF" w14:textId="77777777" w:rsidR="00B257E9" w:rsidRPr="00A1115A" w:rsidRDefault="00B257E9" w:rsidP="008C1C1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4377" w14:textId="77777777" w:rsidR="00B257E9" w:rsidRPr="00A1115A" w:rsidRDefault="00B257E9" w:rsidP="008C1C1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E420"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8CCC"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2F63A89"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B307E1A"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673D" w14:textId="77777777" w:rsidR="00B257E9" w:rsidRPr="00A1115A" w:rsidRDefault="00B257E9" w:rsidP="008C1C1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670E" w14:textId="77777777" w:rsidR="00B257E9" w:rsidRPr="00A1115A" w:rsidRDefault="00B257E9" w:rsidP="008C1C13">
            <w:pPr>
              <w:pStyle w:val="TAC"/>
              <w:rPr>
                <w:rFonts w:eastAsia="Yu Gothic" w:cs="Arial"/>
                <w:szCs w:val="18"/>
                <w:lang w:val="en-US"/>
              </w:rPr>
            </w:pPr>
            <w:r w:rsidRPr="00A1115A">
              <w:rPr>
                <w:rFonts w:eastAsia="DengXian" w:hint="eastAsia"/>
                <w:lang w:val="x-none" w:eastAsia="zh-CN"/>
              </w:rPr>
              <w:t>0</w:t>
            </w:r>
          </w:p>
        </w:tc>
      </w:tr>
      <w:tr w:rsidR="00B257E9" w:rsidRPr="00A1115A" w14:paraId="26F951AE"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3CB7" w14:textId="77777777" w:rsidR="00B257E9" w:rsidRPr="00A1115A" w:rsidRDefault="00B257E9" w:rsidP="008C1C1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2354" w14:textId="77777777" w:rsidR="00B257E9" w:rsidRPr="00A1115A" w:rsidRDefault="00B257E9" w:rsidP="008C1C1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281A" w14:textId="77777777" w:rsidR="00B257E9" w:rsidRPr="00A1115A" w:rsidRDefault="00B257E9" w:rsidP="008C1C1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5E70" w14:textId="77777777" w:rsidR="00B257E9" w:rsidRPr="00A1115A" w:rsidRDefault="00B257E9" w:rsidP="008C1C1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118C53B" w14:textId="77777777" w:rsidR="00B257E9" w:rsidRPr="00A1115A" w:rsidRDefault="00B257E9" w:rsidP="008C1C1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E533A68" w14:textId="77777777" w:rsidR="00B257E9" w:rsidRPr="00A1115A" w:rsidRDefault="00B257E9" w:rsidP="008C1C1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76AF" w14:textId="77777777" w:rsidR="00B257E9" w:rsidRPr="00A1115A" w:rsidRDefault="00B257E9" w:rsidP="008C1C1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D550" w14:textId="77777777" w:rsidR="00B257E9" w:rsidRPr="00A1115A" w:rsidRDefault="00B257E9" w:rsidP="008C1C13">
            <w:pPr>
              <w:pStyle w:val="TAC"/>
              <w:rPr>
                <w:rFonts w:eastAsia="Yu Gothic"/>
                <w:lang w:val="fi-FI"/>
              </w:rPr>
            </w:pPr>
            <w:r w:rsidRPr="00A1115A">
              <w:rPr>
                <w:rFonts w:eastAsia="Yu Gothic" w:cs="Arial"/>
                <w:szCs w:val="18"/>
                <w:lang w:val="en-US"/>
              </w:rPr>
              <w:t>0</w:t>
            </w:r>
          </w:p>
        </w:tc>
      </w:tr>
      <w:tr w:rsidR="00B257E9" w:rsidRPr="00A1115A" w14:paraId="21878C03" w14:textId="77777777" w:rsidTr="008C1C1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BF3E1A" w14:textId="77777777" w:rsidR="00B257E9" w:rsidRPr="00A1115A" w:rsidRDefault="00B257E9" w:rsidP="008C1C1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BE46A2" w14:textId="77777777" w:rsidR="00B257E9" w:rsidRPr="00A1115A" w:rsidRDefault="00B257E9" w:rsidP="008C1C13">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90DE" w14:textId="77777777" w:rsidR="00B257E9" w:rsidRPr="00A1115A" w:rsidRDefault="00B257E9" w:rsidP="008C1C13">
            <w:pPr>
              <w:pStyle w:val="TAC"/>
              <w:rPr>
                <w:rFonts w:cs="Arial"/>
                <w:szCs w:val="18"/>
                <w:lang w:val="en-US" w:eastAsia="zh-CN"/>
              </w:rPr>
            </w:pPr>
            <w:r w:rsidRPr="00A1115A">
              <w:rPr>
                <w:rFonts w:hint="eastAsia"/>
                <w:lang w:eastAsia="zh-CN"/>
              </w:rPr>
              <w:t>40</w:t>
            </w:r>
            <w:r w:rsidRPr="00A1115A">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4A39" w14:textId="77777777" w:rsidR="00B257E9" w:rsidRPr="00A1115A" w:rsidRDefault="00B257E9" w:rsidP="008C1C1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68E41AC"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7A62EF"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69E7" w14:textId="77777777" w:rsidR="00B257E9" w:rsidRPr="00A1115A" w:rsidRDefault="00B257E9" w:rsidP="008C1C1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9F27"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0</w:t>
            </w:r>
          </w:p>
        </w:tc>
      </w:tr>
      <w:tr w:rsidR="00B257E9" w:rsidRPr="00A1115A" w14:paraId="35EABC7A" w14:textId="77777777" w:rsidTr="008C1C1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317B1" w14:textId="77777777" w:rsidR="00B257E9" w:rsidRPr="00A1115A" w:rsidRDefault="00B257E9" w:rsidP="008C1C1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80E1E1" w14:textId="77777777" w:rsidR="00B257E9" w:rsidRPr="00A1115A" w:rsidRDefault="00B257E9" w:rsidP="008C1C1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42E3" w14:textId="77777777" w:rsidR="00B257E9" w:rsidRPr="00A1115A" w:rsidRDefault="00B257E9" w:rsidP="008C1C13">
            <w:pPr>
              <w:pStyle w:val="TAC"/>
              <w:rPr>
                <w:lang w:eastAsia="zh-CN"/>
              </w:rPr>
            </w:pPr>
            <w:r w:rsidRPr="00A1115A">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E99D" w14:textId="77777777" w:rsidR="00B257E9" w:rsidRPr="00A1115A" w:rsidRDefault="00B257E9" w:rsidP="008C1C1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DAEFC22" w14:textId="77777777" w:rsidR="00B257E9" w:rsidRPr="00A1115A" w:rsidRDefault="00B257E9" w:rsidP="008C1C1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D0B84DB" w14:textId="77777777" w:rsidR="00B257E9" w:rsidRPr="00A1115A" w:rsidRDefault="00B257E9" w:rsidP="008C1C1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C3F7" w14:textId="77777777" w:rsidR="00B257E9" w:rsidRPr="00A1115A" w:rsidRDefault="00B257E9" w:rsidP="008C1C1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E9EB0" w14:textId="77777777" w:rsidR="00B257E9" w:rsidRPr="00A1115A" w:rsidRDefault="00B257E9" w:rsidP="008C1C13">
            <w:pPr>
              <w:pStyle w:val="TAC"/>
              <w:rPr>
                <w:rFonts w:eastAsia="Yu Gothic" w:cs="Arial"/>
                <w:szCs w:val="18"/>
                <w:lang w:val="en-US"/>
              </w:rPr>
            </w:pPr>
            <w:r w:rsidRPr="00A1115A">
              <w:rPr>
                <w:rFonts w:eastAsia="Yu Gothic"/>
                <w:lang w:val="en-US"/>
              </w:rPr>
              <w:t>1</w:t>
            </w:r>
          </w:p>
        </w:tc>
      </w:tr>
      <w:tr w:rsidR="00B257E9" w:rsidRPr="00A1115A" w14:paraId="6D23040D" w14:textId="77777777" w:rsidTr="008C1C1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4D5596" w14:textId="77777777" w:rsidR="00B257E9" w:rsidRPr="00A1115A" w:rsidRDefault="00B257E9" w:rsidP="008C1C13">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D916FB" w14:textId="77777777" w:rsidR="00B257E9" w:rsidRPr="00A1115A" w:rsidRDefault="00B257E9" w:rsidP="008C1C1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A3EF" w14:textId="77777777" w:rsidR="00B257E9" w:rsidRPr="00A1115A" w:rsidRDefault="00B257E9" w:rsidP="008C1C13">
            <w:pPr>
              <w:pStyle w:val="TAC"/>
              <w:rPr>
                <w:rFonts w:eastAsia="Calibri"/>
                <w:lang w:val="en-US" w:eastAsia="ja-JP"/>
              </w:rPr>
            </w:pPr>
            <w:r w:rsidRPr="00A1115A">
              <w:t>10</w:t>
            </w:r>
            <w:r w:rsidRPr="00A1115A">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A7F9" w14:textId="77777777" w:rsidR="00B257E9" w:rsidRPr="00A1115A" w:rsidRDefault="00B257E9" w:rsidP="008C1C1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36CAC04" w14:textId="77777777" w:rsidR="00B257E9" w:rsidRPr="00A1115A" w:rsidRDefault="00B257E9" w:rsidP="008C1C1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0FC90A" w14:textId="77777777" w:rsidR="00B257E9" w:rsidRPr="00A1115A" w:rsidRDefault="00B257E9" w:rsidP="008C1C1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5CF0" w14:textId="77777777" w:rsidR="00B257E9" w:rsidRPr="00A1115A" w:rsidRDefault="00B257E9" w:rsidP="008C1C1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1A2C52" w14:textId="77777777" w:rsidR="00B257E9" w:rsidRPr="00A1115A" w:rsidRDefault="00B257E9" w:rsidP="008C1C13">
            <w:pPr>
              <w:pStyle w:val="TAC"/>
              <w:rPr>
                <w:rFonts w:eastAsia="Yu Gothic"/>
                <w:lang w:val="en-US"/>
              </w:rPr>
            </w:pPr>
            <w:r w:rsidRPr="00A1115A">
              <w:rPr>
                <w:rFonts w:eastAsia="Yu Gothic"/>
                <w:lang w:val="en-US"/>
              </w:rPr>
              <w:t>0</w:t>
            </w:r>
          </w:p>
        </w:tc>
      </w:tr>
      <w:tr w:rsidR="00B257E9" w:rsidRPr="00A1115A" w14:paraId="45F5897D"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64C0"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07AC" w14:textId="77777777" w:rsidR="00B257E9" w:rsidRPr="00A1115A" w:rsidRDefault="00B257E9" w:rsidP="008C1C1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16F1"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0401"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46755C7" w14:textId="77777777" w:rsidR="00B257E9" w:rsidRPr="00A1115A" w:rsidRDefault="00B257E9" w:rsidP="008C1C1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B52B512" w14:textId="77777777" w:rsidR="00B257E9" w:rsidRPr="00A1115A" w:rsidRDefault="00B257E9" w:rsidP="008C1C1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3E17" w14:textId="77777777" w:rsidR="00B257E9" w:rsidRPr="00A1115A" w:rsidRDefault="00B257E9" w:rsidP="008C1C1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EE4A" w14:textId="77777777" w:rsidR="00B257E9" w:rsidRPr="00A1115A" w:rsidRDefault="00B257E9" w:rsidP="008C1C13">
            <w:pPr>
              <w:pStyle w:val="TAC"/>
              <w:rPr>
                <w:rFonts w:eastAsia="Yu Gothic" w:cs="Arial"/>
                <w:szCs w:val="18"/>
                <w:lang w:val="en-US"/>
              </w:rPr>
            </w:pPr>
            <w:r w:rsidRPr="00A1115A">
              <w:rPr>
                <w:szCs w:val="18"/>
                <w:lang w:val="en-US" w:eastAsia="zh-CN"/>
              </w:rPr>
              <w:t>0</w:t>
            </w:r>
          </w:p>
        </w:tc>
      </w:tr>
      <w:tr w:rsidR="00B257E9" w:rsidRPr="00A1115A" w14:paraId="3E8B57B5"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5CF2"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9645" w14:textId="77777777" w:rsidR="00B257E9" w:rsidRPr="00A1115A" w:rsidRDefault="00B257E9" w:rsidP="008C1C1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8D57"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05E5"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040DA03" w14:textId="77777777" w:rsidR="00B257E9" w:rsidRPr="00A1115A" w:rsidRDefault="00B257E9" w:rsidP="008C1C1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2F88B4C" w14:textId="77777777" w:rsidR="00B257E9" w:rsidRPr="00A1115A" w:rsidRDefault="00B257E9" w:rsidP="008C1C1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8CCB" w14:textId="77777777" w:rsidR="00B257E9" w:rsidRPr="00A1115A" w:rsidRDefault="00B257E9" w:rsidP="008C1C1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2BB4" w14:textId="77777777" w:rsidR="00B257E9" w:rsidRPr="00A1115A" w:rsidRDefault="00B257E9" w:rsidP="008C1C13">
            <w:pPr>
              <w:pStyle w:val="TAC"/>
              <w:rPr>
                <w:rFonts w:eastAsia="Yu Gothic" w:cs="Arial"/>
                <w:szCs w:val="18"/>
                <w:lang w:val="en-US"/>
              </w:rPr>
            </w:pPr>
            <w:r w:rsidRPr="00A1115A">
              <w:rPr>
                <w:szCs w:val="18"/>
                <w:lang w:val="en-US" w:eastAsia="zh-CN"/>
              </w:rPr>
              <w:t>0</w:t>
            </w:r>
          </w:p>
        </w:tc>
      </w:tr>
      <w:tr w:rsidR="00B257E9" w:rsidRPr="00A1115A" w14:paraId="78857F55" w14:textId="77777777" w:rsidTr="008C1C1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B080E4" w14:textId="77777777" w:rsidR="00B257E9" w:rsidRPr="00A1115A" w:rsidRDefault="00B257E9" w:rsidP="008C1C13">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4D5EE7"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A6F9" w14:textId="77777777" w:rsidR="00B257E9" w:rsidRPr="00A1115A" w:rsidRDefault="00B257E9" w:rsidP="008C1C13">
            <w:pPr>
              <w:pStyle w:val="TAC"/>
              <w:rPr>
                <w:lang w:eastAsia="zh-CN"/>
              </w:rPr>
            </w:pPr>
            <w:r w:rsidRPr="00A1115A">
              <w:rPr>
                <w:rFonts w:eastAsia="Yu Gothic" w:cs="Arial"/>
                <w:szCs w:val="18"/>
                <w:lang w:val="en-US"/>
              </w:rPr>
              <w:t>5</w:t>
            </w:r>
            <w:r w:rsidRPr="00A1115A">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943F" w14:textId="77777777" w:rsidR="00B257E9" w:rsidRPr="00A1115A" w:rsidRDefault="00B257E9" w:rsidP="008C1C1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7BFD0B"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A765C2"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D0B8" w14:textId="77777777" w:rsidR="00B257E9" w:rsidRPr="00A1115A" w:rsidRDefault="00B257E9" w:rsidP="008C1C1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E575"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0</w:t>
            </w:r>
          </w:p>
        </w:tc>
      </w:tr>
      <w:tr w:rsidR="00C4742C" w:rsidRPr="00A1115A" w14:paraId="2A6CF0A2" w14:textId="77777777" w:rsidTr="00CB72EF">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472EB2C" w14:textId="77777777" w:rsidR="00C4742C" w:rsidRPr="00A1115A" w:rsidRDefault="00C4742C" w:rsidP="008C1C13">
            <w:pPr>
              <w:pStyle w:val="TAC"/>
              <w:rPr>
                <w:rFonts w:eastAsia="Yu Gothic" w:cs="Arial"/>
                <w:szCs w:val="18"/>
                <w:lang w:val="en-US"/>
              </w:rPr>
            </w:pP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7B4C43C" w14:textId="77777777" w:rsidR="00C4742C" w:rsidRPr="00A1115A" w:rsidRDefault="00C4742C" w:rsidP="008C1C1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160D" w14:textId="77777777" w:rsidR="00C4742C" w:rsidRPr="00A1115A" w:rsidRDefault="00C4742C" w:rsidP="008C1C1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CBEA" w14:textId="77777777" w:rsidR="00C4742C" w:rsidRPr="00A1115A" w:rsidRDefault="00C4742C" w:rsidP="008C1C1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7AE85A9" w14:textId="77777777" w:rsidR="00C4742C" w:rsidRPr="00A1115A" w:rsidRDefault="00C4742C"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4A59F8" w14:textId="77777777" w:rsidR="00C4742C" w:rsidRPr="00A1115A" w:rsidRDefault="00C4742C"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5410" w14:textId="77777777" w:rsidR="00C4742C" w:rsidRPr="00A1115A" w:rsidRDefault="00C4742C" w:rsidP="008C1C1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C2E7" w14:textId="77777777" w:rsidR="00C4742C" w:rsidRPr="00A1115A" w:rsidRDefault="00C4742C" w:rsidP="008C1C13">
            <w:pPr>
              <w:pStyle w:val="TAC"/>
              <w:rPr>
                <w:lang w:val="en-US"/>
              </w:rPr>
            </w:pPr>
            <w:r w:rsidRPr="00A1115A">
              <w:rPr>
                <w:rFonts w:hint="eastAsia"/>
                <w:lang w:val="en-US" w:eastAsia="zh-CN"/>
              </w:rPr>
              <w:t>1</w:t>
            </w:r>
          </w:p>
        </w:tc>
      </w:tr>
      <w:tr w:rsidR="00C4742C" w:rsidRPr="00A1115A" w14:paraId="0CD798EC" w14:textId="77777777" w:rsidTr="008C1C13">
        <w:trPr>
          <w:trHeight w:val="187"/>
          <w:jc w:val="center"/>
          <w:ins w:id="6" w:author="Vasenkari, Petri J. (Nokia - FI/Espoo)" w:date="2021-03-17T15:53: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8D368C6" w14:textId="77777777" w:rsidR="00C4742C" w:rsidRPr="00A1115A" w:rsidRDefault="00C4742C" w:rsidP="008C1C13">
            <w:pPr>
              <w:pStyle w:val="TAC"/>
              <w:rPr>
                <w:ins w:id="7" w:author="Vasenkari, Petri J. (Nokia - FI/Espoo)" w:date="2021-03-17T15:53:00Z"/>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76094" w14:textId="77777777" w:rsidR="00C4742C" w:rsidRPr="00A1115A" w:rsidRDefault="00C4742C" w:rsidP="008C1C13">
            <w:pPr>
              <w:pStyle w:val="TAC"/>
              <w:rPr>
                <w:ins w:id="8" w:author="Vasenkari, Petri J. (Nokia - FI/Espoo)" w:date="2021-03-17T15:53:00Z"/>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CFC7" w14:textId="5BE64500" w:rsidR="00C4742C" w:rsidRPr="00A1115A" w:rsidRDefault="00F8724E" w:rsidP="008C1C13">
            <w:pPr>
              <w:pStyle w:val="TAC"/>
              <w:rPr>
                <w:ins w:id="9" w:author="Vasenkari, Petri J. (Nokia - FI/Espoo)" w:date="2021-03-17T15:53:00Z"/>
                <w:lang w:val="en-US"/>
              </w:rPr>
            </w:pPr>
            <w:ins w:id="10" w:author="Vasenkari, Petri J. (Nokia - FI/Espoo)" w:date="2021-03-17T15:54:00Z">
              <w:r w:rsidRPr="00F8724E">
                <w:rPr>
                  <w:lang w:val="en-US"/>
                </w:rPr>
                <w:t>5, 10, 15, 20, 40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E01B" w14:textId="5B3FFC6A" w:rsidR="00C4742C" w:rsidRPr="00A1115A" w:rsidRDefault="00F8724E" w:rsidP="008C1C13">
            <w:pPr>
              <w:pStyle w:val="TAC"/>
              <w:rPr>
                <w:ins w:id="11" w:author="Vasenkari, Petri J. (Nokia - FI/Espoo)" w:date="2021-03-17T15:53:00Z"/>
                <w:lang w:val="en-US"/>
              </w:rPr>
            </w:pPr>
            <w:ins w:id="12" w:author="Vasenkari, Petri J. (Nokia - FI/Espoo)" w:date="2021-03-17T15:54:00Z">
              <w:r w:rsidRPr="00F8724E">
                <w:rPr>
                  <w:lang w:val="en-US"/>
                </w:rPr>
                <w:t>5, 10, 15, 20, 40</w:t>
              </w:r>
            </w:ins>
          </w:p>
        </w:tc>
        <w:tc>
          <w:tcPr>
            <w:tcW w:w="1011" w:type="dxa"/>
            <w:tcBorders>
              <w:top w:val="single" w:sz="4" w:space="0" w:color="auto"/>
              <w:left w:val="single" w:sz="4" w:space="0" w:color="auto"/>
              <w:bottom w:val="single" w:sz="4" w:space="0" w:color="auto"/>
              <w:right w:val="single" w:sz="4" w:space="0" w:color="auto"/>
            </w:tcBorders>
          </w:tcPr>
          <w:p w14:paraId="73254B57" w14:textId="77777777" w:rsidR="00C4742C" w:rsidRPr="00A1115A" w:rsidRDefault="00C4742C" w:rsidP="008C1C13">
            <w:pPr>
              <w:pStyle w:val="TAC"/>
              <w:rPr>
                <w:ins w:id="13" w:author="Vasenkari, Petri J. (Nokia - FI/Espoo)" w:date="2021-03-17T15:53: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C83925" w14:textId="77777777" w:rsidR="00C4742C" w:rsidRPr="00A1115A" w:rsidRDefault="00C4742C" w:rsidP="008C1C13">
            <w:pPr>
              <w:pStyle w:val="TAC"/>
              <w:rPr>
                <w:ins w:id="14" w:author="Vasenkari, Petri J. (Nokia - FI/Espoo)" w:date="2021-03-17T15:53: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3A0D" w14:textId="20873B50" w:rsidR="00C4742C" w:rsidRPr="00A1115A" w:rsidRDefault="00F8724E" w:rsidP="008C1C13">
            <w:pPr>
              <w:pStyle w:val="TAC"/>
              <w:rPr>
                <w:ins w:id="15" w:author="Vasenkari, Petri J. (Nokia - FI/Espoo)" w:date="2021-03-17T15:53:00Z"/>
                <w:rFonts w:eastAsia="DengXian"/>
                <w:lang w:eastAsia="zh-CN"/>
              </w:rPr>
            </w:pPr>
            <w:ins w:id="16" w:author="Vasenkari, Petri J. (Nokia - FI/Espoo)" w:date="2021-03-17T15:54:00Z">
              <w:r w:rsidRPr="00A1115A">
                <w:rPr>
                  <w:rFonts w:eastAsia="DengXian" w:hint="eastAsia"/>
                  <w:lang w:eastAsia="zh-CN"/>
                </w:rPr>
                <w:t>8</w:t>
              </w:r>
              <w:r w:rsidRPr="00A1115A">
                <w:rPr>
                  <w:rFonts w:eastAsia="DengXian"/>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D711" w14:textId="7EFB3E41" w:rsidR="00C4742C" w:rsidRPr="00A1115A" w:rsidRDefault="00F8724E" w:rsidP="008C1C13">
            <w:pPr>
              <w:pStyle w:val="TAC"/>
              <w:rPr>
                <w:ins w:id="17" w:author="Vasenkari, Petri J. (Nokia - FI/Espoo)" w:date="2021-03-17T15:53:00Z"/>
                <w:lang w:val="en-US" w:eastAsia="zh-CN"/>
              </w:rPr>
            </w:pPr>
            <w:ins w:id="18" w:author="Vasenkari, Petri J. (Nokia - FI/Espoo)" w:date="2021-03-17T15:54:00Z">
              <w:r>
                <w:rPr>
                  <w:lang w:val="en-US" w:eastAsia="zh-CN"/>
                </w:rPr>
                <w:t>2</w:t>
              </w:r>
            </w:ins>
          </w:p>
        </w:tc>
      </w:tr>
      <w:tr w:rsidR="00AA0F1B" w:rsidRPr="00A1115A" w14:paraId="08081A99" w14:textId="77777777" w:rsidTr="004E2ADB">
        <w:tblPrEx>
          <w:tblW w:w="9855" w:type="dxa"/>
          <w:jc w:val="center"/>
          <w:tblCellMar>
            <w:left w:w="0" w:type="dxa"/>
            <w:right w:w="0" w:type="dxa"/>
          </w:tblCellMar>
          <w:tblPrExChange w:id="19" w:author="Vasenkari, Petri J. (Nokia - FI/Espoo)" w:date="2021-03-17T15:55:00Z">
            <w:tblPrEx>
              <w:tblW w:w="9855" w:type="dxa"/>
              <w:jc w:val="center"/>
              <w:tblCellMar>
                <w:left w:w="0" w:type="dxa"/>
                <w:right w:w="0" w:type="dxa"/>
              </w:tblCellMar>
            </w:tblPrEx>
          </w:tblPrExChange>
        </w:tblPrEx>
        <w:trPr>
          <w:trHeight w:val="187"/>
          <w:jc w:val="center"/>
          <w:ins w:id="20" w:author="Vasenkari, Petri J. (Nokia - FI/Espoo)" w:date="2021-03-17T15:54:00Z"/>
          <w:trPrChange w:id="21" w:author="Vasenkari, Petri J. (Nokia - FI/Espoo)" w:date="2021-03-17T15:55: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Vasenkari, Petri J. (Nokia - FI/Espoo)" w:date="2021-03-17T15:55: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EA25F9" w14:textId="344FAE70" w:rsidR="00AA0F1B" w:rsidRPr="00A1115A" w:rsidRDefault="00AA0F1B" w:rsidP="00AA0F1B">
            <w:pPr>
              <w:pStyle w:val="TAC"/>
              <w:rPr>
                <w:ins w:id="23" w:author="Vasenkari, Petri J. (Nokia - FI/Espoo)" w:date="2021-03-17T15:54:00Z"/>
              </w:rPr>
            </w:pPr>
            <w:ins w:id="24" w:author="Vasenkari, Petri J. (Nokia - FI/Espoo)" w:date="2021-03-17T15:55:00Z">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1-03-17T15:55: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BFC4F4" w14:textId="0FA42F68" w:rsidR="00AA0F1B" w:rsidRPr="00A1115A" w:rsidRDefault="00AA0F1B" w:rsidP="00AA0F1B">
            <w:pPr>
              <w:pStyle w:val="TAC"/>
              <w:rPr>
                <w:ins w:id="26" w:author="Vasenkari, Petri J. (Nokia - FI/Espoo)" w:date="2021-03-17T15:54:00Z"/>
                <w:rFonts w:eastAsia="Yu Gothic" w:cs="Arial"/>
                <w:szCs w:val="18"/>
              </w:rPr>
            </w:pPr>
            <w:ins w:id="27" w:author="Vasenkari, Petri J. (Nokia - FI/Espoo)" w:date="2021-03-17T15:56:00Z">
              <w:r w:rsidRPr="00A1115A">
                <w:rPr>
                  <w:rFonts w:eastAsia="Yu Gothic" w:cs="Arial"/>
                  <w:szCs w:val="18"/>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8" w:author="Vasenkari, Petri J. (Nokia - FI/Espoo)" w:date="2021-03-17T15:5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F3BC73" w14:textId="45EE42E2" w:rsidR="00AA0F1B" w:rsidRPr="00A1115A" w:rsidRDefault="00AA0F1B" w:rsidP="00AA0F1B">
            <w:pPr>
              <w:pStyle w:val="TAC"/>
              <w:rPr>
                <w:ins w:id="29" w:author="Vasenkari, Petri J. (Nokia - FI/Espoo)" w:date="2021-03-17T15:54:00Z"/>
                <w:rFonts w:cs="Arial"/>
                <w:szCs w:val="18"/>
              </w:rPr>
            </w:pPr>
            <w:ins w:id="30" w:author="Vasenkari, Petri J. (Nokia - FI/Espoo)" w:date="2021-03-17T15:55:00Z">
              <w:r>
                <w:rPr>
                  <w:rFonts w:cs="Arial"/>
                  <w:szCs w:val="18"/>
                </w:rPr>
                <w:t>5, 10, 15, 20, 40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1" w:author="Vasenkari, Petri J. (Nokia - FI/Espoo)" w:date="2021-03-17T15:5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9172B2" w14:textId="6088B84F" w:rsidR="00AA0F1B" w:rsidRPr="00A1115A" w:rsidRDefault="00AA0F1B" w:rsidP="00AA0F1B">
            <w:pPr>
              <w:pStyle w:val="TAC"/>
              <w:rPr>
                <w:ins w:id="32" w:author="Vasenkari, Petri J. (Nokia - FI/Espoo)" w:date="2021-03-17T15:54:00Z"/>
                <w:rFonts w:cs="Arial"/>
                <w:szCs w:val="18"/>
              </w:rPr>
            </w:pPr>
            <w:ins w:id="33" w:author="Vasenkari, Petri J. (Nokia - FI/Espoo)" w:date="2021-03-17T15:55:00Z">
              <w:r>
                <w:rPr>
                  <w:rFonts w:cs="Arial"/>
                  <w:szCs w:val="18"/>
                </w:rPr>
                <w:t>5, 10, 15, 20, 40</w:t>
              </w:r>
            </w:ins>
          </w:p>
        </w:tc>
        <w:tc>
          <w:tcPr>
            <w:tcW w:w="1011" w:type="dxa"/>
            <w:tcBorders>
              <w:top w:val="single" w:sz="4" w:space="0" w:color="auto"/>
              <w:left w:val="single" w:sz="4" w:space="0" w:color="auto"/>
              <w:bottom w:val="single" w:sz="4" w:space="0" w:color="auto"/>
              <w:right w:val="single" w:sz="4" w:space="0" w:color="auto"/>
            </w:tcBorders>
            <w:vAlign w:val="center"/>
            <w:tcPrChange w:id="34" w:author="Vasenkari, Petri J. (Nokia - FI/Espoo)" w:date="2021-03-17T15:55:00Z">
              <w:tcPr>
                <w:tcW w:w="1011" w:type="dxa"/>
                <w:gridSpan w:val="2"/>
                <w:tcBorders>
                  <w:top w:val="single" w:sz="4" w:space="0" w:color="auto"/>
                  <w:left w:val="single" w:sz="4" w:space="0" w:color="auto"/>
                  <w:bottom w:val="single" w:sz="4" w:space="0" w:color="auto"/>
                  <w:right w:val="single" w:sz="4" w:space="0" w:color="auto"/>
                </w:tcBorders>
              </w:tcPr>
            </w:tcPrChange>
          </w:tcPr>
          <w:p w14:paraId="0AEA1EAA" w14:textId="7813913A" w:rsidR="00AA0F1B" w:rsidRPr="00A1115A" w:rsidRDefault="00AA0F1B" w:rsidP="00AA0F1B">
            <w:pPr>
              <w:pStyle w:val="TAC"/>
              <w:rPr>
                <w:ins w:id="35" w:author="Vasenkari, Petri J. (Nokia - FI/Espoo)" w:date="2021-03-17T15:54:00Z"/>
                <w:rFonts w:eastAsia="DengXian"/>
                <w:lang w:eastAsia="zh-CN"/>
              </w:rPr>
            </w:pPr>
            <w:ins w:id="36" w:author="Vasenkari, Petri J. (Nokia - FI/Espoo)" w:date="2021-03-17T15:55:00Z">
              <w:r>
                <w:rPr>
                  <w:rFonts w:cs="Arial"/>
                  <w:szCs w:val="18"/>
                </w:rPr>
                <w:t>5, 10, 15, 20, 40</w:t>
              </w:r>
            </w:ins>
          </w:p>
        </w:tc>
        <w:tc>
          <w:tcPr>
            <w:tcW w:w="1011" w:type="dxa"/>
            <w:tcBorders>
              <w:top w:val="single" w:sz="4" w:space="0" w:color="auto"/>
              <w:left w:val="single" w:sz="4" w:space="0" w:color="auto"/>
              <w:bottom w:val="single" w:sz="4" w:space="0" w:color="auto"/>
              <w:right w:val="single" w:sz="4" w:space="0" w:color="auto"/>
            </w:tcBorders>
            <w:tcPrChange w:id="37" w:author="Vasenkari, Petri J. (Nokia - FI/Espoo)" w:date="2021-03-17T15:55:00Z">
              <w:tcPr>
                <w:tcW w:w="1011" w:type="dxa"/>
                <w:gridSpan w:val="2"/>
                <w:tcBorders>
                  <w:top w:val="single" w:sz="4" w:space="0" w:color="auto"/>
                  <w:left w:val="single" w:sz="4" w:space="0" w:color="auto"/>
                  <w:bottom w:val="single" w:sz="4" w:space="0" w:color="auto"/>
                  <w:right w:val="single" w:sz="4" w:space="0" w:color="auto"/>
                </w:tcBorders>
              </w:tcPr>
            </w:tcPrChange>
          </w:tcPr>
          <w:p w14:paraId="52A706F2" w14:textId="77777777" w:rsidR="00AA0F1B" w:rsidRPr="00A1115A" w:rsidRDefault="00AA0F1B" w:rsidP="00AA0F1B">
            <w:pPr>
              <w:pStyle w:val="TAC"/>
              <w:rPr>
                <w:ins w:id="38" w:author="Vasenkari, Petri J. (Nokia - FI/Espoo)" w:date="2021-03-17T15:54: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Vasenkari, Petri J. (Nokia - FI/Espoo)" w:date="2021-03-17T15:5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C24BAD" w14:textId="13A04A2A" w:rsidR="00AA0F1B" w:rsidRPr="00A1115A" w:rsidRDefault="00AA0F1B" w:rsidP="00AA0F1B">
            <w:pPr>
              <w:pStyle w:val="TAC"/>
              <w:rPr>
                <w:ins w:id="40" w:author="Vasenkari, Petri J. (Nokia - FI/Espoo)" w:date="2021-03-17T15:54:00Z"/>
                <w:lang w:eastAsia="ja-JP"/>
              </w:rPr>
            </w:pPr>
            <w:ins w:id="41" w:author="Vasenkari, Petri J. (Nokia - FI/Espoo)" w:date="2021-03-17T15:55:00Z">
              <w:r>
                <w:rPr>
                  <w:lang w:eastAsia="ja-JP"/>
                </w:rPr>
                <w:t>80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Vasenkari, Petri J. (Nokia - FI/Espoo)" w:date="2021-03-17T15:55: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DE1CE9" w14:textId="021BC2E1" w:rsidR="00AA0F1B" w:rsidRPr="00AA0F1B" w:rsidRDefault="00BF0230" w:rsidP="00AA0F1B">
            <w:pPr>
              <w:pStyle w:val="TAC"/>
              <w:rPr>
                <w:ins w:id="43" w:author="Vasenkari, Petri J. (Nokia - FI/Espoo)" w:date="2021-03-17T15:54:00Z"/>
                <w:rFonts w:eastAsia="DengXian"/>
                <w:lang w:val="fi-FI" w:eastAsia="zh-CN"/>
                <w:rPrChange w:id="44" w:author="Vasenkari, Petri J. (Nokia - FI/Espoo)" w:date="2021-03-17T15:56:00Z">
                  <w:rPr>
                    <w:ins w:id="45" w:author="Vasenkari, Petri J. (Nokia - FI/Espoo)" w:date="2021-03-17T15:54:00Z"/>
                    <w:rFonts w:eastAsia="DengXian"/>
                    <w:lang w:val="x-none" w:eastAsia="zh-CN"/>
                  </w:rPr>
                </w:rPrChange>
              </w:rPr>
            </w:pPr>
            <w:ins w:id="46" w:author="Vasenkari, Petri J. (Nokia - FI/Espoo)" w:date="2021-03-17T16:01:00Z">
              <w:r>
                <w:rPr>
                  <w:rFonts w:eastAsia="DengXian"/>
                  <w:lang w:val="fi-FI" w:eastAsia="zh-CN"/>
                </w:rPr>
                <w:t>0</w:t>
              </w:r>
            </w:ins>
          </w:p>
        </w:tc>
      </w:tr>
      <w:tr w:rsidR="00B257E9" w:rsidRPr="00A1115A" w14:paraId="53634F5D"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5317" w14:textId="77777777" w:rsidR="00B257E9" w:rsidRPr="00A1115A" w:rsidRDefault="00B257E9" w:rsidP="008C1C1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63D6" w14:textId="77777777" w:rsidR="00B257E9" w:rsidRPr="00A1115A" w:rsidRDefault="00B257E9" w:rsidP="008C1C1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D158" w14:textId="77777777" w:rsidR="00B257E9" w:rsidRPr="00A1115A" w:rsidRDefault="00B257E9" w:rsidP="008C1C13">
            <w:pPr>
              <w:pStyle w:val="TAC"/>
              <w:rPr>
                <w:lang w:val="en-US"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1D8B" w14:textId="77777777" w:rsidR="00B257E9" w:rsidRPr="00A1115A" w:rsidRDefault="00B257E9" w:rsidP="008C1C1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BA05202"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7701F3"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9E6C" w14:textId="77777777" w:rsidR="00B257E9" w:rsidRPr="00A1115A" w:rsidRDefault="00B257E9" w:rsidP="008C1C13">
            <w:pPr>
              <w:pStyle w:val="TAC"/>
              <w:rPr>
                <w:rFonts w:eastAsia="DengXian"/>
                <w:lang w:eastAsia="zh-CN"/>
              </w:rPr>
            </w:pPr>
            <w:r w:rsidRPr="00A1115A">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523B" w14:textId="77777777" w:rsidR="00B257E9" w:rsidRPr="00A1115A" w:rsidRDefault="00B257E9" w:rsidP="008C1C13">
            <w:pPr>
              <w:pStyle w:val="TAC"/>
              <w:rPr>
                <w:rFonts w:eastAsia="DengXian"/>
                <w:lang w:val="en-US" w:eastAsia="zh-CN"/>
              </w:rPr>
            </w:pPr>
            <w:r w:rsidRPr="00A1115A">
              <w:rPr>
                <w:rFonts w:eastAsia="DengXian" w:hint="eastAsia"/>
                <w:lang w:val="x-none" w:eastAsia="zh-CN"/>
              </w:rPr>
              <w:t>0</w:t>
            </w:r>
          </w:p>
        </w:tc>
      </w:tr>
      <w:tr w:rsidR="00B257E9" w:rsidRPr="00A1115A" w14:paraId="6E6EFAC5" w14:textId="77777777" w:rsidTr="008C1C1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E89564" w14:textId="77777777" w:rsidR="00B257E9" w:rsidRPr="00A1115A" w:rsidRDefault="00B257E9" w:rsidP="008C1C1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B7DD05" w14:textId="77777777" w:rsidR="00B257E9" w:rsidRPr="00A1115A" w:rsidRDefault="00B257E9" w:rsidP="008C1C13">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CB6E" w14:textId="77777777" w:rsidR="00B257E9" w:rsidRPr="00A1115A" w:rsidRDefault="00B257E9" w:rsidP="008C1C1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00CC" w14:textId="77777777" w:rsidR="00B257E9" w:rsidRPr="00A1115A" w:rsidRDefault="00B257E9" w:rsidP="008C1C1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C4650AD"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91CA07"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2578"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258A" w14:textId="77777777" w:rsidR="00B257E9" w:rsidRPr="00A1115A" w:rsidRDefault="00B257E9" w:rsidP="008C1C13">
            <w:pPr>
              <w:pStyle w:val="TAC"/>
              <w:rPr>
                <w:lang w:val="en-US"/>
              </w:rPr>
            </w:pPr>
            <w:r w:rsidRPr="00A1115A">
              <w:rPr>
                <w:rFonts w:eastAsia="DengXian" w:hint="eastAsia"/>
                <w:lang w:val="en-US" w:eastAsia="zh-CN"/>
              </w:rPr>
              <w:t>0</w:t>
            </w:r>
          </w:p>
        </w:tc>
      </w:tr>
      <w:tr w:rsidR="00B257E9" w:rsidRPr="00A1115A" w14:paraId="601BC953" w14:textId="77777777" w:rsidTr="008C1C1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973707" w14:textId="77777777" w:rsidR="00B257E9" w:rsidRPr="00A1115A" w:rsidRDefault="00B257E9" w:rsidP="008C1C1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E26CAE7" w14:textId="77777777" w:rsidR="00B257E9" w:rsidRPr="00A1115A" w:rsidRDefault="00B257E9" w:rsidP="008C1C1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E512" w14:textId="77777777" w:rsidR="00B257E9" w:rsidRPr="00A1115A" w:rsidRDefault="00B257E9" w:rsidP="008C1C1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C5C5" w14:textId="77777777" w:rsidR="00B257E9" w:rsidRPr="00A1115A" w:rsidRDefault="00B257E9" w:rsidP="008C1C1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B61F56D" w14:textId="77777777" w:rsidR="00B257E9" w:rsidRPr="00A1115A" w:rsidRDefault="00B257E9" w:rsidP="008C1C1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8112ECA" w14:textId="77777777" w:rsidR="00B257E9" w:rsidRPr="00A1115A" w:rsidRDefault="00B257E9" w:rsidP="008C1C1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CD35" w14:textId="77777777" w:rsidR="00B257E9" w:rsidRPr="00A1115A" w:rsidRDefault="00B257E9" w:rsidP="008C1C1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2B38" w14:textId="77777777" w:rsidR="00B257E9" w:rsidRPr="00A1115A" w:rsidRDefault="00B257E9" w:rsidP="008C1C13">
            <w:pPr>
              <w:pStyle w:val="TAC"/>
              <w:rPr>
                <w:lang w:val="en-US" w:eastAsia="zh-CN"/>
              </w:rPr>
            </w:pPr>
            <w:r w:rsidRPr="00A1115A">
              <w:rPr>
                <w:rFonts w:hint="eastAsia"/>
                <w:lang w:val="en-US" w:eastAsia="zh-CN"/>
              </w:rPr>
              <w:t>1</w:t>
            </w:r>
          </w:p>
        </w:tc>
      </w:tr>
      <w:tr w:rsidR="00B257E9" w:rsidRPr="00A1115A" w14:paraId="63CB92A4" w14:textId="77777777" w:rsidTr="008C1C1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076805" w14:textId="77777777" w:rsidR="00B257E9" w:rsidRPr="00A1115A" w:rsidRDefault="00B257E9" w:rsidP="008C1C1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2E4CC1" w14:textId="77777777" w:rsidR="00B257E9" w:rsidRPr="00A1115A" w:rsidRDefault="00B257E9" w:rsidP="008C1C1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3FCA" w14:textId="77777777" w:rsidR="00B257E9" w:rsidRPr="00A1115A" w:rsidRDefault="00B257E9" w:rsidP="008C1C1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DA4A" w14:textId="77777777" w:rsidR="00B257E9" w:rsidRPr="00A1115A" w:rsidRDefault="00B257E9" w:rsidP="008C1C1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20ACFB50"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31E8E8"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D2A4"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A68F" w14:textId="77777777" w:rsidR="00B257E9" w:rsidRPr="00A1115A" w:rsidRDefault="00B257E9" w:rsidP="008C1C13">
            <w:pPr>
              <w:pStyle w:val="TAC"/>
              <w:rPr>
                <w:lang w:val="en-US"/>
              </w:rPr>
            </w:pPr>
            <w:r w:rsidRPr="00A1115A">
              <w:rPr>
                <w:rFonts w:eastAsia="DengXian" w:hint="eastAsia"/>
                <w:lang w:val="en-US" w:eastAsia="zh-CN"/>
              </w:rPr>
              <w:t>0</w:t>
            </w:r>
          </w:p>
        </w:tc>
      </w:tr>
      <w:tr w:rsidR="00B257E9" w:rsidRPr="00A1115A" w14:paraId="16DE261B" w14:textId="77777777" w:rsidTr="008C1C1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3C57D7D" w14:textId="77777777" w:rsidR="00B257E9" w:rsidRPr="00A1115A" w:rsidRDefault="00B257E9" w:rsidP="008C1C1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6BEB12" w14:textId="77777777" w:rsidR="00B257E9" w:rsidRPr="00A1115A" w:rsidRDefault="00B257E9" w:rsidP="008C1C1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008" w14:textId="77777777" w:rsidR="00B257E9" w:rsidRPr="00A1115A" w:rsidRDefault="00B257E9" w:rsidP="008C1C13">
            <w:pPr>
              <w:pStyle w:val="TAC"/>
              <w:rPr>
                <w:lang w:val="en-US" w:eastAsia="zh-CN"/>
              </w:rPr>
            </w:pPr>
            <w:bookmarkStart w:id="47" w:name="OLE_LINK50"/>
            <w:r w:rsidRPr="00A1115A">
              <w:rPr>
                <w:rFonts w:hint="eastAsia"/>
                <w:lang w:val="en-US" w:eastAsia="zh-CN"/>
              </w:rPr>
              <w:t xml:space="preserve">10, 20, </w:t>
            </w:r>
            <w:r w:rsidRPr="00A1115A">
              <w:rPr>
                <w:lang w:val="en-US" w:eastAsia="zh-CN"/>
              </w:rPr>
              <w:t>25, 30, 40, 50, 60, 80, 90, 100</w:t>
            </w:r>
            <w:bookmarkEnd w:id="4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891C" w14:textId="77777777" w:rsidR="00B257E9" w:rsidRPr="00A1115A" w:rsidRDefault="00B257E9" w:rsidP="008C1C1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B5AFEF0"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F3427C"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6E48"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94E7" w14:textId="77777777" w:rsidR="00B257E9" w:rsidRPr="00A1115A" w:rsidRDefault="00B257E9" w:rsidP="008C1C13">
            <w:pPr>
              <w:pStyle w:val="TAC"/>
              <w:rPr>
                <w:rFonts w:eastAsia="DengXian"/>
                <w:lang w:val="en-US" w:eastAsia="zh-CN"/>
              </w:rPr>
            </w:pPr>
            <w:r w:rsidRPr="00A1115A">
              <w:rPr>
                <w:rFonts w:eastAsia="DengXian" w:hint="eastAsia"/>
                <w:lang w:val="en-US" w:eastAsia="zh-CN"/>
              </w:rPr>
              <w:t>1</w:t>
            </w:r>
          </w:p>
        </w:tc>
      </w:tr>
      <w:tr w:rsidR="00B257E9" w:rsidRPr="00A1115A" w14:paraId="6A2CACB3" w14:textId="77777777" w:rsidTr="008C1C1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89886" w14:textId="77777777" w:rsidR="00B257E9" w:rsidRPr="00A1115A" w:rsidRDefault="00B257E9" w:rsidP="008C1C1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0334B" w14:textId="77777777" w:rsidR="00B257E9" w:rsidRPr="00A1115A" w:rsidRDefault="00B257E9" w:rsidP="008C1C1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A7E8" w14:textId="77777777" w:rsidR="00B257E9" w:rsidRPr="00A1115A" w:rsidRDefault="00B257E9" w:rsidP="008C1C1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12B8" w14:textId="77777777" w:rsidR="00B257E9" w:rsidRPr="00A1115A" w:rsidRDefault="00B257E9" w:rsidP="008C1C1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48519D2"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3C8C97"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6DFF"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B41E" w14:textId="77777777" w:rsidR="00B257E9" w:rsidRPr="00A1115A" w:rsidRDefault="00B257E9" w:rsidP="008C1C13">
            <w:pPr>
              <w:pStyle w:val="TAC"/>
              <w:rPr>
                <w:rFonts w:eastAsia="DengXian"/>
                <w:lang w:val="en-US" w:eastAsia="zh-CN"/>
              </w:rPr>
            </w:pPr>
            <w:r w:rsidRPr="00A1115A">
              <w:rPr>
                <w:rFonts w:eastAsia="DengXian"/>
                <w:lang w:val="en-US" w:eastAsia="zh-CN"/>
              </w:rPr>
              <w:t>2</w:t>
            </w:r>
          </w:p>
        </w:tc>
      </w:tr>
      <w:tr w:rsidR="00B257E9" w:rsidRPr="00A1115A" w14:paraId="067C87E7" w14:textId="77777777" w:rsidTr="008C1C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EEA4C02" w14:textId="77777777" w:rsidR="00B257E9" w:rsidRPr="00A1115A" w:rsidRDefault="00B257E9" w:rsidP="008C1C13">
            <w:pPr>
              <w:pStyle w:val="TAN"/>
            </w:pPr>
            <w:r w:rsidRPr="00A1115A">
              <w:t>NOTE 1:</w:t>
            </w:r>
            <w:r w:rsidRPr="00A1115A">
              <w:tab/>
              <w:t>Void.</w:t>
            </w:r>
          </w:p>
          <w:p w14:paraId="0D72C1AB" w14:textId="77777777" w:rsidR="00B257E9" w:rsidRPr="00A1115A" w:rsidRDefault="00B257E9" w:rsidP="008C1C13">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8C9CD36" w14:textId="6B8042A8" w:rsidR="001E41F3" w:rsidRDefault="001E41F3">
      <w:pPr>
        <w:rPr>
          <w:noProof/>
        </w:rPr>
      </w:pPr>
    </w:p>
    <w:p w14:paraId="24C3B04D" w14:textId="0275968F" w:rsidR="002F0E8A" w:rsidRDefault="002F0E8A">
      <w:pPr>
        <w:rPr>
          <w:noProof/>
        </w:rPr>
      </w:pPr>
    </w:p>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B257E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0AA6B" w14:textId="77777777" w:rsidR="00E529C0" w:rsidRDefault="00E529C0">
      <w:r>
        <w:separator/>
      </w:r>
    </w:p>
  </w:endnote>
  <w:endnote w:type="continuationSeparator" w:id="0">
    <w:p w14:paraId="5F8BEE2C" w14:textId="77777777" w:rsidR="00E529C0" w:rsidRDefault="00E5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283EF" w14:textId="77777777" w:rsidR="00E529C0" w:rsidRDefault="00E529C0">
      <w:r>
        <w:separator/>
      </w:r>
    </w:p>
  </w:footnote>
  <w:footnote w:type="continuationSeparator" w:id="0">
    <w:p w14:paraId="4B484C0D" w14:textId="77777777" w:rsidR="00E529C0" w:rsidRDefault="00E5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1509"/>
    <w:rsid w:val="001E41F3"/>
    <w:rsid w:val="0026004D"/>
    <w:rsid w:val="002640DD"/>
    <w:rsid w:val="00275D12"/>
    <w:rsid w:val="00284FEB"/>
    <w:rsid w:val="002860C4"/>
    <w:rsid w:val="002B5741"/>
    <w:rsid w:val="002E472E"/>
    <w:rsid w:val="002F0E8A"/>
    <w:rsid w:val="00305409"/>
    <w:rsid w:val="003609EF"/>
    <w:rsid w:val="0036231A"/>
    <w:rsid w:val="00374DD4"/>
    <w:rsid w:val="003E1A36"/>
    <w:rsid w:val="00410371"/>
    <w:rsid w:val="004242F1"/>
    <w:rsid w:val="004B75B7"/>
    <w:rsid w:val="004D7C67"/>
    <w:rsid w:val="00502DB0"/>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222B"/>
    <w:rsid w:val="007F7259"/>
    <w:rsid w:val="008040A8"/>
    <w:rsid w:val="008279FA"/>
    <w:rsid w:val="008626E7"/>
    <w:rsid w:val="00870EE7"/>
    <w:rsid w:val="008750C8"/>
    <w:rsid w:val="008863B9"/>
    <w:rsid w:val="008A45A6"/>
    <w:rsid w:val="008F3789"/>
    <w:rsid w:val="008F686C"/>
    <w:rsid w:val="009148DE"/>
    <w:rsid w:val="00941E30"/>
    <w:rsid w:val="009777D9"/>
    <w:rsid w:val="00991B88"/>
    <w:rsid w:val="009A5753"/>
    <w:rsid w:val="009A579D"/>
    <w:rsid w:val="009E3297"/>
    <w:rsid w:val="009F734F"/>
    <w:rsid w:val="00A246B6"/>
    <w:rsid w:val="00A46CE2"/>
    <w:rsid w:val="00A47E70"/>
    <w:rsid w:val="00A50CF0"/>
    <w:rsid w:val="00A7671C"/>
    <w:rsid w:val="00AA0F1B"/>
    <w:rsid w:val="00AA2CBC"/>
    <w:rsid w:val="00AC5820"/>
    <w:rsid w:val="00AD1CD8"/>
    <w:rsid w:val="00B13307"/>
    <w:rsid w:val="00B257E9"/>
    <w:rsid w:val="00B258BB"/>
    <w:rsid w:val="00B67B97"/>
    <w:rsid w:val="00B968C8"/>
    <w:rsid w:val="00BA3EC5"/>
    <w:rsid w:val="00BA51D9"/>
    <w:rsid w:val="00BB5DFC"/>
    <w:rsid w:val="00BD279D"/>
    <w:rsid w:val="00BD6BB8"/>
    <w:rsid w:val="00BF0230"/>
    <w:rsid w:val="00C4742C"/>
    <w:rsid w:val="00C66BA2"/>
    <w:rsid w:val="00C7104C"/>
    <w:rsid w:val="00C95985"/>
    <w:rsid w:val="00CC5026"/>
    <w:rsid w:val="00CC68D0"/>
    <w:rsid w:val="00D03F9A"/>
    <w:rsid w:val="00D06D51"/>
    <w:rsid w:val="00D24991"/>
    <w:rsid w:val="00D4613A"/>
    <w:rsid w:val="00D50255"/>
    <w:rsid w:val="00D52848"/>
    <w:rsid w:val="00D66520"/>
    <w:rsid w:val="00D858A0"/>
    <w:rsid w:val="00DE34CF"/>
    <w:rsid w:val="00E13F3D"/>
    <w:rsid w:val="00E34898"/>
    <w:rsid w:val="00E529C0"/>
    <w:rsid w:val="00EB09B7"/>
    <w:rsid w:val="00EB3ED5"/>
    <w:rsid w:val="00EE7D7C"/>
    <w:rsid w:val="00F25D98"/>
    <w:rsid w:val="00F300FB"/>
    <w:rsid w:val="00F8724E"/>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3F662F-564C-4F21-95DE-AE839BEEA592}">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444</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12</cp:revision>
  <cp:lastPrinted>1899-12-31T23:00:00Z</cp:lastPrinted>
  <dcterms:created xsi:type="dcterms:W3CDTF">2021-03-17T13:48:00Z</dcterms:created>
  <dcterms:modified xsi:type="dcterms:W3CDTF">2021-03-31T12:04:00Z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